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2203BAD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ins w:id="0" w:author="r01" w:date="2022-08-12T15:24:00Z">
        <w:r w:rsidR="00A91141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4" w:date="2022-08-23T13:34:00Z">
        <w:r w:rsidR="006F2204">
          <w:rPr>
            <w:rFonts w:eastAsia="Arial Unicode MS" w:cs="Arial" w:hint="eastAsia"/>
            <w:bCs/>
            <w:sz w:val="24"/>
            <w:lang w:eastAsia="zh-CN"/>
          </w:rPr>
          <w:t>4</w:t>
        </w:r>
      </w:ins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6F2204" w:rsidRDefault="0047596E" w:rsidP="0047596E">
      <w:pPr>
        <w:rPr>
          <w:rFonts w:ascii="Arial" w:hAnsi="Arial" w:cs="Arial"/>
        </w:rPr>
      </w:pPr>
    </w:p>
    <w:p w14:paraId="757A9BF0" w14:textId="6A58AE76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r01" w:date="2022-08-12T15:43:00Z">
        <w:r w:rsidR="005F7AA6">
          <w:rPr>
            <w:rFonts w:ascii="Arial" w:hAnsi="Arial" w:cs="Arial" w:hint="eastAsia"/>
            <w:b/>
            <w:lang w:eastAsia="zh-CN"/>
          </w:rPr>
          <w:t xml:space="preserve">, </w:t>
        </w:r>
        <w:proofErr w:type="gramStart"/>
        <w:r w:rsidR="005F7AA6">
          <w:rPr>
            <w:rFonts w:ascii="Arial" w:hAnsi="Arial" w:cs="Arial" w:hint="eastAsia"/>
            <w:b/>
            <w:lang w:eastAsia="zh-CN"/>
          </w:rPr>
          <w:t>OPPO(</w:t>
        </w:r>
        <w:proofErr w:type="gramEnd"/>
        <w:r w:rsidR="005F7AA6">
          <w:rPr>
            <w:rFonts w:ascii="Arial" w:hAnsi="Arial" w:cs="Arial" w:hint="eastAsia"/>
            <w:b/>
            <w:lang w:eastAsia="zh-CN"/>
          </w:rPr>
          <w:t>?), Xiaomi</w:t>
        </w:r>
      </w:ins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5T10:05:00Z">
        <w:r w:rsidR="00B91E8B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5T09:24:00Z">
        <w:r w:rsidR="00E471F9">
          <w:rPr>
            <w:rFonts w:eastAsia="宋体" w:hint="eastAsia"/>
            <w:sz w:val="32"/>
            <w:lang w:eastAsia="zh-CN"/>
          </w:rPr>
          <w:t>4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5T09:24:00Z">
        <w:r w:rsidR="00E471F9"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5T10:05:00Z">
        <w:r w:rsidR="00947278">
          <w:rPr>
            <w:rFonts w:hint="eastAsia"/>
            <w:lang w:eastAsia="zh-CN"/>
          </w:rPr>
          <w:t>4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5T09:27:00Z">
        <w:r w:rsidR="00031530">
          <w:rPr>
            <w:rFonts w:hint="eastAsia"/>
            <w:lang w:eastAsia="zh-CN"/>
          </w:rPr>
          <w:t>23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11T14:56:00Z">
        <w:r w:rsidR="00C47502">
          <w:rPr>
            <w:rFonts w:hint="eastAsia"/>
            <w:lang w:eastAsia="zh-CN"/>
          </w:rPr>
          <w:t>2</w:t>
        </w:r>
      </w:ins>
      <w:ins w:id="32" w:author="CATT" w:date="2022-07-25T09:27:00Z">
        <w:r w:rsidR="00031530">
          <w:rPr>
            <w:rFonts w:hint="eastAsia"/>
            <w:lang w:eastAsia="zh-CN"/>
          </w:rPr>
          <w:t>4</w:t>
        </w:r>
      </w:ins>
      <w:ins w:id="33" w:author="CATT" w:date="2022-07-11T14:54:00Z">
        <w:r w:rsidR="007543E7" w:rsidRPr="00A7799E">
          <w:rPr>
            <w:lang w:eastAsia="ko-KR"/>
          </w:rPr>
          <w:t>, #</w:t>
        </w:r>
      </w:ins>
      <w:ins w:id="34" w:author="CATT" w:date="2022-07-11T14:56:00Z">
        <w:r w:rsidR="00EF769B">
          <w:rPr>
            <w:rFonts w:hint="eastAsia"/>
            <w:lang w:eastAsia="zh-CN"/>
          </w:rPr>
          <w:t>3</w:t>
        </w:r>
      </w:ins>
      <w:ins w:id="35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6" w:author="CATT" w:date="2022-07-11T14:54:00Z">
        <w:r w:rsidR="007543E7" w:rsidRPr="00A7799E">
          <w:rPr>
            <w:lang w:eastAsia="ko-KR"/>
          </w:rPr>
          <w:t xml:space="preserve"> </w:t>
        </w:r>
      </w:ins>
      <w:ins w:id="37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38" w:author="CATT" w:date="2022-07-11T14:42:00Z"/>
          <w:lang w:eastAsia="zh-CN"/>
        </w:rPr>
      </w:pPr>
      <w:ins w:id="3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0" w:author="CATT" w:date="2022-07-25T09:28:00Z">
        <w:r w:rsidR="003717DE">
          <w:rPr>
            <w:rFonts w:hint="eastAsia"/>
            <w:lang w:eastAsia="zh-CN"/>
          </w:rPr>
          <w:t>23</w:t>
        </w:r>
      </w:ins>
      <w:ins w:id="41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42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3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4" w:author="CATT" w:date="2022-07-25T09:33:00Z">
        <w:r w:rsidR="003717DE">
          <w:rPr>
            <w:rFonts w:hint="eastAsia"/>
            <w:lang w:eastAsia="zh-CN"/>
          </w:rPr>
          <w:t>ing</w:t>
        </w:r>
      </w:ins>
      <w:ins w:id="45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6" w:author="CATT" w:date="2022-07-25T09:33:00Z">
        <w:r w:rsidR="003717DE">
          <w:rPr>
            <w:rFonts w:hint="eastAsia"/>
            <w:lang w:eastAsia="zh-CN"/>
          </w:rPr>
          <w:t>ayer-</w:t>
        </w:r>
      </w:ins>
      <w:ins w:id="47" w:author="CATT" w:date="2022-07-25T09:32:00Z">
        <w:r w:rsidR="003717DE">
          <w:rPr>
            <w:lang w:eastAsia="zh-CN"/>
          </w:rPr>
          <w:t xml:space="preserve">2 </w:t>
        </w:r>
      </w:ins>
      <w:ins w:id="48" w:author="CATT" w:date="2022-07-25T09:33:00Z">
        <w:r w:rsidR="003717DE">
          <w:rPr>
            <w:rFonts w:hint="eastAsia"/>
            <w:lang w:eastAsia="zh-CN"/>
          </w:rPr>
          <w:t>R</w:t>
        </w:r>
      </w:ins>
      <w:ins w:id="49" w:author="CATT" w:date="2022-07-25T09:32:00Z">
        <w:r w:rsidR="003717DE" w:rsidRPr="003717DE">
          <w:rPr>
            <w:lang w:eastAsia="zh-CN"/>
          </w:rPr>
          <w:t>emote UE into account.</w:t>
        </w:r>
      </w:ins>
      <w:ins w:id="50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51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52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3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72D43767" w:rsidR="00512595" w:rsidRPr="008E3C23" w:rsidRDefault="00512595" w:rsidP="00512595">
      <w:pPr>
        <w:pStyle w:val="B1"/>
        <w:rPr>
          <w:ins w:id="54" w:author="CATT" w:date="2022-07-11T14:42:00Z"/>
          <w:rFonts w:eastAsiaTheme="minorEastAsia"/>
          <w:lang w:eastAsia="zh-CN"/>
        </w:rPr>
      </w:pPr>
      <w:ins w:id="5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6" w:author="CATT" w:date="2022-07-11T15:00:00Z">
        <w:r w:rsidR="00EF769B">
          <w:rPr>
            <w:rFonts w:hint="eastAsia"/>
            <w:lang w:eastAsia="zh-CN"/>
          </w:rPr>
          <w:t>2</w:t>
        </w:r>
      </w:ins>
      <w:ins w:id="57" w:author="CATT" w:date="2022-07-25T09:46:00Z">
        <w:r w:rsidR="00A569E2">
          <w:rPr>
            <w:rFonts w:hint="eastAsia"/>
            <w:lang w:eastAsia="zh-CN"/>
          </w:rPr>
          <w:t>4</w:t>
        </w:r>
      </w:ins>
      <w:ins w:id="58" w:author="CATT" w:date="2022-07-11T14:42:00Z">
        <w:r w:rsidRPr="00A7799E">
          <w:rPr>
            <w:lang w:eastAsia="ko-KR"/>
          </w:rPr>
          <w:t xml:space="preserve"> proposes </w:t>
        </w:r>
      </w:ins>
      <w:ins w:id="59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60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61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2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3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4" w:author="OPPO-Fei Lu-Day1" w:date="2022-08-17T14:25:00Z">
        <w:r w:rsidR="00494A27">
          <w:rPr>
            <w:noProof/>
            <w:lang w:val="en-US" w:eastAsia="zh-CN"/>
          </w:rPr>
          <w:t>performs the mobility</w:t>
        </w:r>
      </w:ins>
      <w:ins w:id="65" w:author="CATT" w:date="2022-07-25T09:44:00Z">
        <w:r w:rsidR="001B1FA9" w:rsidRPr="001B1FA9">
          <w:rPr>
            <w:noProof/>
            <w:lang w:eastAsia="zh-CN"/>
          </w:rPr>
          <w:t xml:space="preserve"> procedures</w:t>
        </w:r>
      </w:ins>
      <w:ins w:id="66" w:author="OPPO-Fei Lu-Day1" w:date="2022-08-17T14:25:00Z">
        <w:r w:rsidR="00494A27" w:rsidRPr="00494A27">
          <w:rPr>
            <w:noProof/>
          </w:rPr>
          <w:t xml:space="preserve"> </w:t>
        </w:r>
        <w:r w:rsidR="00494A27">
          <w:rPr>
            <w:noProof/>
            <w:lang w:val="en-US"/>
          </w:rPr>
          <w:t>a</w:t>
        </w:r>
        <w:r w:rsidR="00494A27">
          <w:rPr>
            <w:noProof/>
          </w:rPr>
          <w:t>s defined in TS 23.502 [8]</w:t>
        </w:r>
      </w:ins>
      <w:ins w:id="67" w:author="CATT" w:date="2022-07-25T09:44:00Z">
        <w:r w:rsidR="001B1FA9" w:rsidRPr="001B1FA9">
          <w:rPr>
            <w:noProof/>
            <w:lang w:eastAsia="zh-CN"/>
          </w:rPr>
          <w:t xml:space="preserve"> based on Relay (re)selection procedures</w:t>
        </w:r>
        <w:r w:rsidR="001B1FA9">
          <w:rPr>
            <w:rFonts w:hint="eastAsia"/>
            <w:noProof/>
            <w:lang w:eastAsia="zh-CN"/>
          </w:rPr>
          <w:t>.</w:t>
        </w:r>
      </w:ins>
    </w:p>
    <w:p w14:paraId="55E93B3F" w14:textId="7CC49EA5" w:rsidR="00512595" w:rsidRPr="00225668" w:rsidRDefault="00512595" w:rsidP="00512595">
      <w:pPr>
        <w:pStyle w:val="B1"/>
        <w:rPr>
          <w:ins w:id="68" w:author="CATT" w:date="2022-07-11T14:42:00Z"/>
          <w:rFonts w:eastAsiaTheme="minorEastAsia"/>
          <w:lang w:eastAsia="zh-CN"/>
        </w:rPr>
      </w:pPr>
      <w:ins w:id="6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0" w:author="CATT" w:date="2022-07-11T15:01:00Z">
        <w:r w:rsidR="00C25533">
          <w:rPr>
            <w:rFonts w:hint="eastAsia"/>
            <w:lang w:eastAsia="zh-CN"/>
          </w:rPr>
          <w:t>3</w:t>
        </w:r>
      </w:ins>
      <w:ins w:id="71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72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3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4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5" w:author="CATT" w:date="2022-07-25T09:53:00Z">
        <w:r w:rsidR="00305220" w:rsidRPr="00305220">
          <w:rPr>
            <w:lang w:eastAsia="zh-CN"/>
          </w:rPr>
          <w:t>elay needs to handover</w:t>
        </w:r>
      </w:ins>
      <w:ins w:id="76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7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78" w:author="CATT" w:date="2022-07-11T14:42:00Z"/>
          <w:lang w:eastAsia="zh-CN"/>
        </w:rPr>
      </w:pPr>
      <w:ins w:id="7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0" w:author="CATT" w:date="2022-07-25T09:56:00Z">
        <w:r w:rsidR="006D6D53">
          <w:rPr>
            <w:rFonts w:hint="eastAsia"/>
            <w:lang w:eastAsia="zh-CN"/>
          </w:rPr>
          <w:t>38</w:t>
        </w:r>
      </w:ins>
      <w:ins w:id="81" w:author="CATT" w:date="2022-07-11T14:42:00Z">
        <w:r w:rsidRPr="00A7799E">
          <w:rPr>
            <w:lang w:eastAsia="ko-KR"/>
          </w:rPr>
          <w:t xml:space="preserve"> focuses on the</w:t>
        </w:r>
      </w:ins>
      <w:ins w:id="82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3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4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5" w:author="CATT" w:date="2022-07-11T14:42:00Z">
        <w:r w:rsidRPr="00A7799E">
          <w:rPr>
            <w:lang w:eastAsia="ko-KR"/>
          </w:rPr>
          <w:t>.</w:t>
        </w:r>
      </w:ins>
      <w:ins w:id="86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7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88" w:author="R18" w:date="2022-07-13T14:28:00Z"/>
          <w:del w:id="89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2"/>
        <w:rPr>
          <w:ins w:id="90" w:author="CATT" w:date="2022-07-25T10:06:00Z"/>
          <w:rFonts w:eastAsia="宋体"/>
          <w:sz w:val="32"/>
          <w:lang w:eastAsia="zh-CN"/>
        </w:rPr>
      </w:pPr>
      <w:ins w:id="91" w:author="CATT" w:date="2022-07-25T10:06:00Z">
        <w:r w:rsidRPr="005572C8">
          <w:rPr>
            <w:rFonts w:eastAsia="宋体" w:hint="eastAsia"/>
            <w:sz w:val="32"/>
            <w:lang w:eastAsia="zh-CN"/>
          </w:rPr>
          <w:lastRenderedPageBreak/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92" w:author="CATT" w:date="2022-07-25T10:20:00Z">
        <w:r w:rsidR="00570B09">
          <w:rPr>
            <w:rFonts w:eastAsia="宋体" w:hint="eastAsia"/>
            <w:sz w:val="32"/>
            <w:lang w:eastAsia="zh-CN"/>
          </w:rPr>
          <w:t>4</w:t>
        </w:r>
      </w:ins>
      <w:ins w:id="93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94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95" w:author="CATT" w:date="2022-07-25T09:24:00Z">
        <w:r>
          <w:rPr>
            <w:rFonts w:eastAsia="宋体" w:hint="eastAsia"/>
            <w:sz w:val="32"/>
            <w:lang w:eastAsia="zh-CN"/>
          </w:rPr>
          <w:t>4</w:t>
        </w:r>
      </w:ins>
      <w:ins w:id="96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97" w:author="CATT" w:date="2022-07-25T09:24:00Z">
        <w:r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60295868" w:rsidR="00C021C3" w:rsidRDefault="001D3D30" w:rsidP="0045685F">
      <w:pPr>
        <w:pStyle w:val="B1"/>
        <w:ind w:left="0" w:firstLine="0"/>
        <w:rPr>
          <w:ins w:id="98" w:author="CATT" w:date="2022-07-25T10:09:00Z"/>
          <w:rFonts w:eastAsiaTheme="minorEastAsia"/>
          <w:lang w:val="en-GB" w:eastAsia="zh-CN"/>
        </w:rPr>
      </w:pPr>
      <w:ins w:id="99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00" w:author="CATT" w:date="2022-07-25T10:13:00Z">
        <w:r w:rsidR="00E37B3F" w:rsidRPr="00E37B3F">
          <w:rPr>
            <w:rFonts w:eastAsiaTheme="minorEastAsia"/>
            <w:lang w:val="en-GB" w:eastAsia="zh-CN"/>
          </w:rPr>
          <w:t xml:space="preserve">the followings are taken as </w:t>
        </w:r>
      </w:ins>
      <w:ins w:id="101" w:author="r08" w:date="2022-08-22T16:10:00Z">
        <w:r w:rsidR="00F976E6" w:rsidRPr="00F976E6">
          <w:rPr>
            <w:rFonts w:eastAsiaTheme="minorEastAsia" w:hint="eastAsia"/>
            <w:highlight w:val="yellow"/>
            <w:lang w:val="en-GB" w:eastAsia="zh-CN"/>
          </w:rPr>
          <w:t>interim</w:t>
        </w:r>
        <w:r w:rsidR="00F976E6">
          <w:rPr>
            <w:rFonts w:eastAsiaTheme="minorEastAsia" w:hint="eastAsia"/>
            <w:lang w:val="en-GB" w:eastAsia="zh-CN"/>
          </w:rPr>
          <w:t xml:space="preserve"> </w:t>
        </w:r>
      </w:ins>
      <w:ins w:id="102" w:author="CATT" w:date="2022-07-25T10:13:00Z">
        <w:r w:rsidR="00E37B3F" w:rsidRPr="00E37B3F">
          <w:rPr>
            <w:rFonts w:eastAsiaTheme="minorEastAsia"/>
            <w:lang w:val="en-GB" w:eastAsia="zh-CN"/>
          </w:rPr>
          <w:t>conclusions</w:t>
        </w:r>
      </w:ins>
      <w:ins w:id="103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72E2F868" w:rsidR="00BD6F8C" w:rsidRDefault="00BD6F8C" w:rsidP="00BD6F8C">
      <w:pPr>
        <w:pStyle w:val="B1"/>
        <w:rPr>
          <w:ins w:id="104" w:author="OPPO-Fei Lu-Day1" w:date="2022-08-17T14:32:00Z"/>
          <w:lang w:eastAsia="zh-CN"/>
        </w:rPr>
      </w:pPr>
      <w:ins w:id="105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proofErr w:type="spellStart"/>
      <w:ins w:id="106" w:author="S2-2205992" w:date="2022-08-12T15:30:00Z">
        <w:r w:rsidR="006D56F6" w:rsidRPr="009C5615">
          <w:rPr>
            <w:lang w:val="en-US"/>
          </w:rPr>
          <w:t>Xn</w:t>
        </w:r>
        <w:proofErr w:type="spellEnd"/>
        <w:r w:rsidR="006D56F6" w:rsidRPr="009C5615">
          <w:rPr>
            <w:lang w:val="en-US"/>
          </w:rPr>
          <w:t xml:space="preserve"> based</w:t>
        </w:r>
      </w:ins>
      <w:ins w:id="107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4.9.1.2 of TS 23.502 [8]</w:t>
        </w:r>
        <w:r w:rsidR="006D56F6">
          <w:rPr>
            <w:rFonts w:hint="eastAsia"/>
            <w:lang w:val="en-US" w:eastAsia="zh-CN"/>
          </w:rPr>
          <w:t>)</w:t>
        </w:r>
      </w:ins>
      <w:ins w:id="108" w:author="S2-2205992" w:date="2022-08-12T15:30:00Z">
        <w:r w:rsidR="006D56F6" w:rsidRPr="009C5615">
          <w:rPr>
            <w:lang w:val="en-US"/>
          </w:rPr>
          <w:t xml:space="preserve"> and N2 based</w:t>
        </w:r>
      </w:ins>
      <w:ins w:id="109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</w:ins>
      <w:ins w:id="110" w:author="S2-2205992" w:date="2022-08-12T15:33:00Z"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4.9.1.3 of TS 23.502 [8]</w:t>
        </w:r>
      </w:ins>
      <w:ins w:id="111" w:author="S2-2205992" w:date="2022-08-12T15:32:00Z">
        <w:r w:rsidR="006D56F6">
          <w:rPr>
            <w:rFonts w:hint="eastAsia"/>
            <w:lang w:val="en-US" w:eastAsia="zh-CN"/>
          </w:rPr>
          <w:t>)</w:t>
        </w:r>
      </w:ins>
      <w:ins w:id="112" w:author="S2-2205992" w:date="2022-08-12T15:30:00Z">
        <w:r w:rsidR="006D56F6" w:rsidRPr="009C5615">
          <w:rPr>
            <w:lang w:val="en-US"/>
          </w:rPr>
          <w:t xml:space="preserve"> HO procedure </w:t>
        </w:r>
        <w:r w:rsidR="006D56F6">
          <w:rPr>
            <w:rFonts w:hint="eastAsia"/>
            <w:lang w:val="en-US" w:eastAsia="zh-CN"/>
          </w:rPr>
          <w:t xml:space="preserve">is </w:t>
        </w:r>
        <w:r w:rsidR="006D56F6" w:rsidRPr="009C5615">
          <w:rPr>
            <w:lang w:val="en-US"/>
          </w:rPr>
          <w:t>applied for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indirect-to-direct and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direct-to-indirect path switching</w:t>
        </w:r>
      </w:ins>
      <w:ins w:id="113" w:author="OPPO-Fei Lu-Day1" w:date="2022-08-17T14:26:00Z">
        <w:r w:rsidR="00B2697D" w:rsidRPr="00B2697D">
          <w:rPr>
            <w:rFonts w:hint="eastAsia"/>
            <w:lang w:eastAsia="zh-CN"/>
          </w:rPr>
          <w:t xml:space="preserve"> </w:t>
        </w:r>
        <w:r w:rsidR="00B2697D">
          <w:rPr>
            <w:rFonts w:hint="eastAsia"/>
            <w:lang w:eastAsia="zh-CN"/>
          </w:rPr>
          <w:t xml:space="preserve">for </w:t>
        </w:r>
        <w:r w:rsidR="00B2697D" w:rsidRPr="00674E17">
          <w:rPr>
            <w:noProof/>
          </w:rPr>
          <w:t>Layer-2 Remote UE in CM-CONNECTED state</w:t>
        </w:r>
      </w:ins>
      <w:ins w:id="114" w:author="S2-2205992" w:date="2022-08-12T15:30:00Z">
        <w:r w:rsidR="006D56F6" w:rsidRPr="00A7799E">
          <w:t>.</w:t>
        </w:r>
        <w:r w:rsidR="006D56F6">
          <w:rPr>
            <w:rFonts w:hint="eastAsia"/>
            <w:lang w:eastAsia="zh-CN"/>
          </w:rPr>
          <w:t xml:space="preserve"> </w:t>
        </w:r>
      </w:ins>
    </w:p>
    <w:p w14:paraId="519298A5" w14:textId="6B954525" w:rsidR="00B2697D" w:rsidRPr="007A0C6E" w:rsidDel="00B35B74" w:rsidRDefault="00B2697D" w:rsidP="00BD6F8C">
      <w:pPr>
        <w:pStyle w:val="B1"/>
        <w:rPr>
          <w:ins w:id="115" w:author="S2-2205992" w:date="2022-08-12T15:34:00Z"/>
          <w:del w:id="116" w:author="r04" w:date="2022-08-23T13:35:00Z"/>
          <w:rFonts w:eastAsiaTheme="minorEastAsia"/>
          <w:highlight w:val="yellow"/>
          <w:lang w:val="en-US" w:eastAsia="zh-CN"/>
        </w:rPr>
      </w:pPr>
      <w:ins w:id="117" w:author="OPPO-Fei Lu-Day1" w:date="2022-08-17T14:32:00Z">
        <w:del w:id="118" w:author="r04" w:date="2022-08-23T13:35:00Z">
          <w:r w:rsidRPr="007A0C6E" w:rsidDel="00B35B74">
            <w:rPr>
              <w:highlight w:val="yellow"/>
              <w:lang w:eastAsia="zh-CN"/>
            </w:rPr>
            <w:delText>-</w:delText>
          </w:r>
          <w:r w:rsidRPr="007A0C6E" w:rsidDel="00B35B74">
            <w:rPr>
              <w:highlight w:val="yellow"/>
              <w:lang w:eastAsia="zh-CN"/>
            </w:rPr>
            <w:tab/>
          </w:r>
          <w:r w:rsidRPr="007A0C6E" w:rsidDel="00B35B74">
            <w:rPr>
              <w:noProof/>
              <w:highlight w:val="yellow"/>
              <w:lang w:eastAsia="zh-CN"/>
            </w:rPr>
            <w:delText>F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or </w:delText>
          </w:r>
          <w:r w:rsidRPr="007A0C6E" w:rsidDel="00B35B74">
            <w:rPr>
              <w:noProof/>
              <w:highlight w:val="yellow"/>
              <w:lang w:eastAsia="zh-CN"/>
            </w:rPr>
            <w:delText>Layer-2 Remote UE in CM-IDLE or CM-CONNECTED with RRC_INACTIVE state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, UE </w:delText>
          </w:r>
          <w:r w:rsidRPr="007A0C6E" w:rsidDel="00B35B74">
            <w:rPr>
              <w:noProof/>
              <w:highlight w:val="yellow"/>
              <w:lang w:val="en-US" w:eastAsia="zh-CN"/>
            </w:rPr>
            <w:delText>performs the mobility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procedures</w:delText>
          </w:r>
          <w:r w:rsidRPr="007A0C6E" w:rsidDel="00B35B74">
            <w:rPr>
              <w:noProof/>
              <w:highlight w:val="yellow"/>
            </w:rPr>
            <w:delText xml:space="preserve"> </w:delText>
          </w:r>
          <w:r w:rsidRPr="007A0C6E" w:rsidDel="00B35B74">
            <w:rPr>
              <w:noProof/>
              <w:highlight w:val="yellow"/>
              <w:lang w:val="en-US"/>
            </w:rPr>
            <w:delText>a</w:delText>
          </w:r>
          <w:r w:rsidRPr="007A0C6E" w:rsidDel="00B35B74">
            <w:rPr>
              <w:noProof/>
              <w:highlight w:val="yellow"/>
            </w:rPr>
            <w:delText>s defined in TS 23.502 [8]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based on Relay (re)selection procedures</w:delText>
          </w:r>
        </w:del>
      </w:ins>
      <w:ins w:id="119" w:author="OPPO-Fei Lu-Day1" w:date="2022-08-17T14:33:00Z">
        <w:del w:id="120" w:author="r04" w:date="2022-08-23T13:35:00Z">
          <w:r w:rsidRPr="007A0C6E" w:rsidDel="00B35B74">
            <w:rPr>
              <w:noProof/>
              <w:highlight w:val="yellow"/>
              <w:lang w:val="en-US" w:eastAsia="zh-CN"/>
            </w:rPr>
            <w:delText>.</w:delText>
          </w:r>
        </w:del>
      </w:ins>
    </w:p>
    <w:p w14:paraId="3116BDB5" w14:textId="643BF445" w:rsidR="00275388" w:rsidRPr="007A0C6E" w:rsidDel="00B35B74" w:rsidRDefault="00275388" w:rsidP="00275388">
      <w:pPr>
        <w:pStyle w:val="B1"/>
        <w:rPr>
          <w:ins w:id="121" w:author="S2-2205992" w:date="2022-08-12T15:35:00Z"/>
          <w:del w:id="122" w:author="r04" w:date="2022-08-23T13:35:00Z"/>
          <w:highlight w:val="yellow"/>
          <w:lang w:val="en-US"/>
        </w:rPr>
      </w:pPr>
      <w:ins w:id="123" w:author="S2-2205992" w:date="2022-08-12T15:35:00Z">
        <w:del w:id="124" w:author="r04" w:date="2022-08-23T13:35:00Z">
          <w:r w:rsidRPr="007A0C6E" w:rsidDel="00B35B74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7A0C6E" w:rsidDel="00B35B74">
            <w:rPr>
              <w:rFonts w:eastAsiaTheme="minorEastAsia" w:hint="eastAsia"/>
              <w:highlight w:val="yellow"/>
              <w:lang w:eastAsia="zh-CN"/>
            </w:rPr>
            <w:tab/>
          </w:r>
          <w:r w:rsidRPr="007A0C6E" w:rsidDel="00B35B74">
            <w:rPr>
              <w:highlight w:val="yellow"/>
              <w:lang w:eastAsia="zh-CN"/>
            </w:rPr>
            <w:delText>T</w:delText>
          </w:r>
          <w:r w:rsidRPr="007A0C6E" w:rsidDel="00B35B74">
            <w:rPr>
              <w:highlight w:val="yellow"/>
              <w:lang w:val="en-US"/>
            </w:rPr>
            <w:delText>he authorized PLMN list for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</w:delText>
          </w:r>
          <w:r w:rsidR="00482855" w:rsidRPr="007A0C6E" w:rsidDel="00B35B74">
            <w:rPr>
              <w:highlight w:val="yellow"/>
              <w:lang w:val="en-US"/>
            </w:rPr>
            <w:delText xml:space="preserve">2 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R</w:delText>
          </w:r>
          <w:r w:rsidRPr="007A0C6E" w:rsidDel="00B35B74">
            <w:rPr>
              <w:highlight w:val="yellow"/>
              <w:lang w:val="en-US"/>
            </w:rPr>
            <w:delText>emote UE is taken into account by the gNB for the selection of the target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ayer-2 UE-to-Network Relay</w:delText>
          </w:r>
          <w:r w:rsidRPr="007A0C6E" w:rsidDel="00B35B74">
            <w:rPr>
              <w:highlight w:val="yellow"/>
              <w:lang w:val="en-US"/>
            </w:rPr>
            <w:delText xml:space="preserve"> for inter-gNB direct-to-indirect path switching.</w:delText>
          </w:r>
        </w:del>
      </w:ins>
    </w:p>
    <w:p w14:paraId="2A2838B3" w14:textId="6914FFBB" w:rsidR="00773FFE" w:rsidRPr="007A0C6E" w:rsidDel="00B35B74" w:rsidRDefault="00773FFE" w:rsidP="00773FFE">
      <w:pPr>
        <w:pStyle w:val="NO"/>
        <w:rPr>
          <w:ins w:id="125" w:author="S2-2205992" w:date="2022-08-12T15:39:00Z"/>
          <w:del w:id="126" w:author="r04" w:date="2022-08-23T13:35:00Z"/>
          <w:highlight w:val="yellow"/>
          <w:lang w:eastAsia="zh-CN"/>
        </w:rPr>
      </w:pPr>
      <w:ins w:id="127" w:author="S2-2205992" w:date="2022-08-12T15:39:00Z">
        <w:del w:id="128" w:author="r04" w:date="2022-08-23T13:35:00Z">
          <w:r w:rsidRPr="007A0C6E" w:rsidDel="00B35B74">
            <w:rPr>
              <w:highlight w:val="yellow"/>
              <w:lang w:eastAsia="zh-CN"/>
            </w:rPr>
            <w:delText>NOTE</w:delText>
          </w:r>
        </w:del>
      </w:ins>
      <w:ins w:id="129" w:author="S2-2205992" w:date="2022-08-12T15:40:00Z">
        <w:del w:id="130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 xml:space="preserve"> 1</w:delText>
          </w:r>
        </w:del>
      </w:ins>
      <w:ins w:id="131" w:author="S2-2205992" w:date="2022-08-12T15:39:00Z">
        <w:del w:id="132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>:</w:delText>
          </w:r>
          <w:r w:rsidRPr="007A0C6E" w:rsidDel="00B35B74">
            <w:rPr>
              <w:rFonts w:hint="eastAsia"/>
              <w:highlight w:val="yellow"/>
              <w:lang w:eastAsia="zh-CN"/>
            </w:rPr>
            <w:tab/>
            <w:delText xml:space="preserve">Whether the </w:delText>
          </w:r>
          <w:r w:rsidRPr="007A0C6E" w:rsidDel="00B35B74">
            <w:rPr>
              <w:highlight w:val="yellow"/>
              <w:lang w:val="en-US"/>
            </w:rPr>
            <w:delText>authorized PLMN list</w:delText>
          </w:r>
          <w:r w:rsidRPr="007A0C6E" w:rsidDel="00B35B74">
            <w:rPr>
              <w:rFonts w:hint="eastAsia"/>
              <w:highlight w:val="yellow"/>
              <w:lang w:val="en-US" w:eastAsia="zh-CN"/>
            </w:rPr>
            <w:delText xml:space="preserve"> can be included in the </w:delText>
          </w:r>
          <w:r w:rsidRPr="007A0C6E" w:rsidDel="00B35B74">
            <w:rPr>
              <w:highlight w:val="yellow"/>
            </w:rPr>
            <w:delText>Source to Target transparent container</w:delText>
          </w:r>
          <w:r w:rsidRPr="007A0C6E" w:rsidDel="00B35B74">
            <w:rPr>
              <w:rFonts w:hint="eastAsia"/>
              <w:highlight w:val="yellow"/>
              <w:lang w:eastAsia="zh-CN"/>
            </w:rPr>
            <w:delText xml:space="preserve"> is to be determined by RAN WGs</w:delText>
          </w:r>
          <w:r w:rsidRPr="007A0C6E" w:rsidDel="00B35B74">
            <w:rPr>
              <w:highlight w:val="yellow"/>
              <w:lang w:eastAsia="zh-CN"/>
            </w:rPr>
            <w:delText>.</w:delText>
          </w:r>
        </w:del>
      </w:ins>
    </w:p>
    <w:p w14:paraId="25AFDABF" w14:textId="17368A13" w:rsidR="00275388" w:rsidRPr="00773FFE" w:rsidRDefault="00773FFE" w:rsidP="00773FFE">
      <w:pPr>
        <w:pStyle w:val="NO"/>
        <w:rPr>
          <w:ins w:id="133" w:author="CATT" w:date="2022-07-25T10:10:00Z"/>
          <w:lang w:eastAsia="zh-CN"/>
        </w:rPr>
      </w:pPr>
      <w:bookmarkStart w:id="134" w:name="_GoBack"/>
      <w:bookmarkEnd w:id="134"/>
      <w:ins w:id="135" w:author="S2-2205992" w:date="2022-08-12T15:40:00Z">
        <w:r w:rsidRPr="00254478">
          <w:rPr>
            <w:highlight w:val="green"/>
            <w:lang w:eastAsia="zh-CN"/>
          </w:rPr>
          <w:t>NOTE</w:t>
        </w:r>
        <w:r w:rsidRPr="00254478">
          <w:rPr>
            <w:rFonts w:hint="eastAsia"/>
            <w:highlight w:val="green"/>
            <w:lang w:eastAsia="zh-CN"/>
          </w:rPr>
          <w:t xml:space="preserve"> </w:t>
        </w:r>
      </w:ins>
      <w:ins w:id="136" w:author="r04" w:date="2022-08-23T13:35:00Z">
        <w:r w:rsidR="00B35B74" w:rsidRPr="00254478">
          <w:rPr>
            <w:rFonts w:hint="eastAsia"/>
            <w:highlight w:val="green"/>
            <w:lang w:eastAsia="zh-CN"/>
          </w:rPr>
          <w:t>1</w:t>
        </w:r>
      </w:ins>
      <w:ins w:id="137" w:author="S2-2205992" w:date="2022-08-12T15:40:00Z">
        <w:r w:rsidRPr="00254478">
          <w:rPr>
            <w:rFonts w:hint="eastAsia"/>
            <w:highlight w:val="green"/>
            <w:lang w:eastAsia="zh-CN"/>
          </w:rPr>
          <w:t>:</w:t>
        </w:r>
        <w:r w:rsidRPr="00254478">
          <w:rPr>
            <w:rFonts w:hint="eastAsia"/>
            <w:highlight w:val="green"/>
            <w:lang w:eastAsia="zh-CN"/>
          </w:rPr>
          <w:tab/>
        </w:r>
        <w:r w:rsidRPr="00254478">
          <w:rPr>
            <w:highlight w:val="green"/>
            <w:lang w:val="en-US"/>
          </w:rPr>
          <w:t>Whether the source</w:t>
        </w:r>
        <w:r w:rsidRPr="00254478">
          <w:rPr>
            <w:highlight w:val="green"/>
            <w:lang w:eastAsia="zh-CN"/>
          </w:rPr>
          <w:t xml:space="preserve"> or target </w:t>
        </w:r>
        <w:proofErr w:type="spellStart"/>
        <w:r w:rsidRPr="00254478">
          <w:rPr>
            <w:highlight w:val="green"/>
            <w:lang w:eastAsia="zh-CN"/>
          </w:rPr>
          <w:t>gNB</w:t>
        </w:r>
        <w:proofErr w:type="spellEnd"/>
        <w:r w:rsidRPr="00254478">
          <w:rPr>
            <w:highlight w:val="green"/>
            <w:lang w:eastAsia="zh-CN"/>
          </w:rPr>
          <w:t xml:space="preserve"> selects a target Relay UE or direct </w:t>
        </w:r>
        <w:proofErr w:type="spellStart"/>
        <w:r w:rsidRPr="00254478">
          <w:rPr>
            <w:highlight w:val="green"/>
            <w:lang w:eastAsia="zh-CN"/>
          </w:rPr>
          <w:t>Uu</w:t>
        </w:r>
        <w:proofErr w:type="spellEnd"/>
        <w:r w:rsidRPr="00254478">
          <w:rPr>
            <w:highlight w:val="green"/>
            <w:lang w:eastAsia="zh-CN"/>
          </w:rPr>
          <w:t xml:space="preserve"> route</w:t>
        </w:r>
        <w:r w:rsidRPr="00254478">
          <w:rPr>
            <w:rFonts w:hint="eastAsia"/>
            <w:highlight w:val="green"/>
            <w:lang w:eastAsia="zh-CN"/>
          </w:rPr>
          <w:t xml:space="preserve"> is to be determined by RAN WGs</w:t>
        </w:r>
        <w:r w:rsidRPr="00254478">
          <w:rPr>
            <w:highlight w:val="green"/>
            <w:lang w:eastAsia="zh-CN"/>
          </w:rPr>
          <w:t>.</w:t>
        </w:r>
      </w:ins>
    </w:p>
    <w:p w14:paraId="7232E855" w14:textId="225BB161" w:rsidR="00F976E6" w:rsidRPr="00773FFE" w:rsidRDefault="00F976E6" w:rsidP="00F976E6">
      <w:pPr>
        <w:pStyle w:val="NO"/>
        <w:rPr>
          <w:ins w:id="138" w:author="r08" w:date="2022-08-22T16:12:00Z"/>
          <w:lang w:eastAsia="zh-CN"/>
        </w:rPr>
      </w:pPr>
      <w:ins w:id="139" w:author="r08" w:date="2022-08-22T16:12:00Z">
        <w:r w:rsidRPr="007A0C6E">
          <w:rPr>
            <w:highlight w:val="yellow"/>
            <w:lang w:eastAsia="zh-CN"/>
          </w:rPr>
          <w:t>NOTE</w:t>
        </w:r>
      </w:ins>
      <w:ins w:id="140" w:author="r04" w:date="2022-08-23T13:35:00Z">
        <w:r w:rsidR="00B35B74">
          <w:rPr>
            <w:rFonts w:hint="eastAsia"/>
            <w:highlight w:val="yellow"/>
            <w:lang w:eastAsia="zh-CN"/>
          </w:rPr>
          <w:t xml:space="preserve"> 2</w:t>
        </w:r>
      </w:ins>
      <w:ins w:id="141" w:author="r08" w:date="2022-08-22T16:12:00Z">
        <w:r w:rsidRPr="007A0C6E">
          <w:rPr>
            <w:rFonts w:hint="eastAsia"/>
            <w:highlight w:val="yellow"/>
            <w:lang w:eastAsia="zh-CN"/>
          </w:rPr>
          <w:t>:</w:t>
        </w:r>
        <w:r w:rsidRPr="007A0C6E">
          <w:rPr>
            <w:rFonts w:hint="eastAsia"/>
            <w:highlight w:val="yellow"/>
            <w:lang w:eastAsia="zh-CN"/>
          </w:rPr>
          <w:tab/>
        </w:r>
        <w:r w:rsidRPr="007A0C6E">
          <w:rPr>
            <w:highlight w:val="yellow"/>
            <w:lang w:val="en-US"/>
          </w:rPr>
          <w:t>Whether and what information to be taken into account by NG-RAN for inter-</w:t>
        </w:r>
        <w:proofErr w:type="spellStart"/>
        <w:r w:rsidRPr="007A0C6E">
          <w:rPr>
            <w:highlight w:val="yellow"/>
            <w:lang w:val="en-US"/>
          </w:rPr>
          <w:t>gNB</w:t>
        </w:r>
        <w:proofErr w:type="spellEnd"/>
        <w:r w:rsidRPr="007A0C6E">
          <w:rPr>
            <w:highlight w:val="yellow"/>
            <w:lang w:val="en-US"/>
          </w:rPr>
          <w:t xml:space="preserve"> direct-to-indirect</w:t>
        </w:r>
      </w:ins>
      <w:ins w:id="142" w:author="r08" w:date="2022-08-22T16:13:00Z">
        <w:r w:rsidRPr="007A0C6E">
          <w:rPr>
            <w:rFonts w:hint="eastAsia"/>
            <w:highlight w:val="yellow"/>
            <w:lang w:val="en-US" w:eastAsia="zh-CN"/>
          </w:rPr>
          <w:t xml:space="preserve"> and </w:t>
        </w:r>
        <w:r w:rsidRPr="007A0C6E">
          <w:rPr>
            <w:highlight w:val="yellow"/>
            <w:lang w:val="en-US"/>
          </w:rPr>
          <w:t>inter-</w:t>
        </w:r>
        <w:proofErr w:type="spellStart"/>
        <w:r w:rsidRPr="007A0C6E">
          <w:rPr>
            <w:highlight w:val="yellow"/>
            <w:lang w:val="en-US"/>
          </w:rPr>
          <w:t>gNB</w:t>
        </w:r>
        <w:proofErr w:type="spellEnd"/>
        <w:r w:rsidRPr="007A0C6E">
          <w:rPr>
            <w:highlight w:val="yellow"/>
            <w:lang w:val="en-US"/>
          </w:rPr>
          <w:t xml:space="preserve"> indirect-to-direct</w:t>
        </w:r>
      </w:ins>
      <w:ins w:id="143" w:author="r08" w:date="2022-08-22T16:12:00Z">
        <w:r w:rsidRPr="007A0C6E">
          <w:rPr>
            <w:highlight w:val="yellow"/>
            <w:lang w:val="en-US"/>
          </w:rPr>
          <w:t xml:space="preserve"> path switching is determined by RAN WGs.</w:t>
        </w:r>
      </w:ins>
    </w:p>
    <w:p w14:paraId="7390D645" w14:textId="77777777" w:rsidR="001D3D30" w:rsidRPr="00F976E6" w:rsidRDefault="001D3D30" w:rsidP="0045685F">
      <w:pPr>
        <w:pStyle w:val="B1"/>
        <w:ind w:left="0" w:firstLine="0"/>
        <w:rPr>
          <w:ins w:id="144" w:author="CATT" w:date="2022-07-11T14:42:00Z"/>
          <w:rFonts w:eastAsiaTheme="minorEastAsia"/>
          <w:lang w:val="en-GB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50769" w14:textId="77777777" w:rsidR="00A41F88" w:rsidRDefault="00A41F88">
      <w:pPr>
        <w:spacing w:after="0"/>
      </w:pPr>
      <w:r>
        <w:separator/>
      </w:r>
    </w:p>
  </w:endnote>
  <w:endnote w:type="continuationSeparator" w:id="0">
    <w:p w14:paraId="7F863546" w14:textId="77777777" w:rsidR="00A41F88" w:rsidRDefault="00A41F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54478">
      <w:t>2</w:t>
    </w:r>
    <w:r>
      <w:fldChar w:fldCharType="end"/>
    </w:r>
  </w:p>
  <w:p w14:paraId="209C5AC7" w14:textId="77777777" w:rsidR="00DF4981" w:rsidRDefault="00A41F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1BD57" w14:textId="77777777" w:rsidR="00A41F88" w:rsidRDefault="00A41F88">
      <w:pPr>
        <w:spacing w:after="0"/>
      </w:pPr>
      <w:r>
        <w:separator/>
      </w:r>
    </w:p>
  </w:footnote>
  <w:footnote w:type="continuationSeparator" w:id="0">
    <w:p w14:paraId="730E5A6B" w14:textId="77777777" w:rsidR="00A41F88" w:rsidRDefault="00A41F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56543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1FB5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54478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C6FFB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06168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4A27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04215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5413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56F6"/>
    <w:rsid w:val="006D6D53"/>
    <w:rsid w:val="006E3D36"/>
    <w:rsid w:val="006F00E0"/>
    <w:rsid w:val="006F0847"/>
    <w:rsid w:val="006F2204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0C6E"/>
    <w:rsid w:val="007A7C38"/>
    <w:rsid w:val="007B0C52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14B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1F88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1778F"/>
    <w:rsid w:val="00B2697D"/>
    <w:rsid w:val="00B35B74"/>
    <w:rsid w:val="00B35D8E"/>
    <w:rsid w:val="00B427FE"/>
    <w:rsid w:val="00B42DB6"/>
    <w:rsid w:val="00B442BC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170"/>
    <w:rsid w:val="00EB58EA"/>
    <w:rsid w:val="00EB5C48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976E6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C71D-4BAD-45BE-8CFE-5682F796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r04</cp:lastModifiedBy>
  <cp:revision>6</cp:revision>
  <dcterms:created xsi:type="dcterms:W3CDTF">2022-08-23T05:34:00Z</dcterms:created>
  <dcterms:modified xsi:type="dcterms:W3CDTF">2022-08-23T05:35:00Z</dcterms:modified>
</cp:coreProperties>
</file>